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ABD44" w14:textId="0FC5345C" w:rsidR="00A1340E" w:rsidRDefault="00A1340E" w:rsidP="00A134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>
        <w:rPr>
          <w:b/>
          <w:noProof/>
          <w:sz w:val="24"/>
        </w:rPr>
        <w:t>8213</w:t>
      </w:r>
    </w:p>
    <w:p w14:paraId="71523148" w14:textId="168BD21E" w:rsidR="00BD3A87" w:rsidRDefault="00A1340E" w:rsidP="00A134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DF88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D10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813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74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57FD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CB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BF7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9D43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31498E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B24">
              <w:rPr>
                <w:b/>
                <w:noProof/>
                <w:sz w:val="28"/>
              </w:rPr>
              <w:t>24.3</w:t>
            </w:r>
            <w:r w:rsidR="00142DE0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F77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BE619" w14:textId="7AD62F13" w:rsidR="001E41F3" w:rsidRPr="00410371" w:rsidRDefault="006204A1" w:rsidP="00547111">
            <w:pPr>
              <w:pStyle w:val="CRCoverPage"/>
              <w:spacing w:after="0"/>
              <w:rPr>
                <w:noProof/>
              </w:rPr>
            </w:pPr>
            <w:r w:rsidRPr="006204A1">
              <w:rPr>
                <w:b/>
                <w:noProof/>
                <w:sz w:val="28"/>
              </w:rPr>
              <w:t>3250</w:t>
            </w:r>
          </w:p>
        </w:tc>
        <w:tc>
          <w:tcPr>
            <w:tcW w:w="709" w:type="dxa"/>
          </w:tcPr>
          <w:p w14:paraId="25B72B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AB4DE" w14:textId="28BD9A3A" w:rsidR="001E41F3" w:rsidRPr="00410371" w:rsidRDefault="00A1340E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99A4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A0BAB" w14:textId="6FA0C068" w:rsidR="001E41F3" w:rsidRPr="00410371" w:rsidRDefault="00807BE0" w:rsidP="001F4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7BE0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E6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A49F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76F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8BED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6E0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FC9433" w14:textId="77777777" w:rsidTr="00547111">
        <w:tc>
          <w:tcPr>
            <w:tcW w:w="9641" w:type="dxa"/>
            <w:gridSpan w:val="9"/>
          </w:tcPr>
          <w:p w14:paraId="6520E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E32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2AF28" w14:textId="77777777" w:rsidTr="00A7671C">
        <w:tc>
          <w:tcPr>
            <w:tcW w:w="2835" w:type="dxa"/>
          </w:tcPr>
          <w:p w14:paraId="66709D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1F3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93C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91D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AC2F5" w14:textId="608B5B76" w:rsidR="00F25D98" w:rsidRDefault="003042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7602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BC0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49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56B50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A167C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780EDC" w14:textId="77777777" w:rsidTr="00547111">
        <w:tc>
          <w:tcPr>
            <w:tcW w:w="9640" w:type="dxa"/>
            <w:gridSpan w:val="11"/>
          </w:tcPr>
          <w:p w14:paraId="5BA8B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CCD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F0A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27A5A" w14:textId="7CF6711B" w:rsidR="001E41F3" w:rsidRDefault="00474CC4" w:rsidP="0047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Restructing the logic of providing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initial NAS message</w:t>
            </w:r>
            <w:r>
              <w:rPr>
                <w:noProof/>
                <w:lang w:eastAsia="ko-KR"/>
              </w:rPr>
              <w:t xml:space="preserve"> routing</w:t>
            </w:r>
          </w:p>
        </w:tc>
      </w:tr>
      <w:tr w:rsidR="001E41F3" w14:paraId="360A4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0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C9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4D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B2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E7C57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898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AFE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F7C1B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29E1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64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1E8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DB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73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A74DEE" w14:textId="77777777" w:rsidR="001E41F3" w:rsidRDefault="00C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0657D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603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F42AC" w14:textId="18AF6608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1340E">
              <w:rPr>
                <w:noProof/>
              </w:rPr>
              <w:t>11-04</w:t>
            </w:r>
          </w:p>
        </w:tc>
      </w:tr>
      <w:tr w:rsidR="001E41F3" w14:paraId="288E70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EA1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1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85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CC4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8CC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F1AF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6C2C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FA15C0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215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38D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2BED1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4B5183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B25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E95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716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20B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398E26" w14:textId="77777777" w:rsidTr="00547111">
        <w:tc>
          <w:tcPr>
            <w:tcW w:w="1843" w:type="dxa"/>
          </w:tcPr>
          <w:p w14:paraId="113DF5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D6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DC0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F30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7077" w14:textId="39441434" w:rsidR="001E41F3" w:rsidRDefault="00F850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833BE3">
              <w:rPr>
                <w:noProof/>
              </w:rPr>
              <w:t>logic</w:t>
            </w:r>
            <w:r w:rsidR="00304229">
              <w:rPr>
                <w:noProof/>
              </w:rPr>
              <w:t xml:space="preserve"> of UE ID providing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not described in a consistent way which has following problems:</w:t>
            </w:r>
          </w:p>
          <w:p w14:paraId="36D4032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>For a multi-mode UE accessing EPC, both 2G/3G interworking and 5G interworkding needs to be considered but the current handling just provided a separate description for them. This may cause a situation that both conditions can be met, e.g. the condition “</w:t>
            </w:r>
            <w:r w:rsidRPr="00304229">
              <w:rPr>
                <w:rFonts w:ascii="Times New Roman" w:hAnsi="Times New Roman"/>
                <w:i/>
                <w:highlight w:val="yellow"/>
                <w:lang w:eastAsia="zh-CN"/>
              </w:rPr>
              <w:t>I</w:t>
            </w:r>
            <w:r w:rsidRPr="00304229">
              <w:rPr>
                <w:rFonts w:ascii="Times New Roman" w:hAnsi="Times New Roman"/>
                <w:i/>
                <w:highlight w:val="yellow"/>
              </w:rPr>
              <w:t>f the TIN indicates "GUTI" or "RAT-related TMSI"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, or the TIN is not available,</w:t>
            </w:r>
            <w:r w:rsidRPr="00304229">
              <w:rPr>
                <w:rFonts w:ascii="Times New Roman" w:hAnsi="Times New Roman"/>
                <w:i/>
                <w:highlight w:val="yellow"/>
              </w:rPr>
              <w:t xml:space="preserve"> and the UE holds a valid GUTI</w:t>
            </w:r>
            <w:r>
              <w:t>” and the condition 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>". In this situation, it is unclear for the UE to provide which UE ID for initial NAS message routing.</w:t>
            </w:r>
          </w:p>
          <w:p w14:paraId="0FBE291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>The current handling for the case "</w:t>
            </w:r>
            <w:r w:rsidRPr="00446111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>" can be interprected covers both N26 interface supported and N26 interface not supported. However, the mapped GUTI from 5G-GUTI is only needed for the case of N26 interface supported at the network.</w:t>
            </w:r>
          </w:p>
          <w:p w14:paraId="3928A0EB" w14:textId="77777777" w:rsidR="00F850B8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The case “</w:t>
            </w:r>
            <w:r w:rsidRPr="006147C3">
              <w:rPr>
                <w:rFonts w:ascii="Times New Roman" w:hAnsi="Times New Roman"/>
                <w:i/>
                <w:lang w:eastAsia="ko-KR"/>
              </w:rPr>
              <w:t>TIN is not available,</w:t>
            </w:r>
            <w:r w:rsidRPr="006147C3">
              <w:rPr>
                <w:rFonts w:ascii="Times New Roman" w:hAnsi="Times New Roman"/>
                <w:i/>
              </w:rPr>
              <w:t xml:space="preserve"> and the UE holds a valid P-TMSI and RAI</w:t>
            </w:r>
            <w:r>
              <w:rPr>
                <w:noProof/>
              </w:rPr>
              <w:t>” is missing.</w:t>
            </w:r>
          </w:p>
          <w:p w14:paraId="54D20E5C" w14:textId="61E91434" w:rsidR="006147C3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The case “no valid 5G-GUTI, no valid 4G-GUTI, and no </w:t>
            </w:r>
            <w:r w:rsidRPr="006147C3">
              <w:rPr>
                <w:rFonts w:ascii="Times New Roman" w:hAnsi="Times New Roman"/>
                <w:i/>
              </w:rPr>
              <w:t>valid P-TMSI and RAI</w:t>
            </w:r>
            <w:r>
              <w:rPr>
                <w:noProof/>
              </w:rPr>
              <w:t>” is missing.</w:t>
            </w:r>
          </w:p>
        </w:tc>
      </w:tr>
      <w:tr w:rsidR="001E41F3" w14:paraId="17505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464FD" w14:textId="66B21B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2F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95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C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DFA56" w14:textId="3BDEF6B4" w:rsidR="001E41F3" w:rsidRDefault="00647E7B" w:rsidP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restruct 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to provide a consistent handling taking both 2G/3G interworking and 5G interworking into account.</w:t>
            </w:r>
          </w:p>
        </w:tc>
      </w:tr>
      <w:tr w:rsidR="001E41F3" w14:paraId="23C82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0B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DB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2AC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0D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C7073" w14:textId="4153B616" w:rsidR="001E41F3" w:rsidRDefault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inconsistent and some cases are missing.</w:t>
            </w:r>
          </w:p>
        </w:tc>
      </w:tr>
      <w:tr w:rsidR="001E41F3" w14:paraId="28C7E3F7" w14:textId="77777777" w:rsidTr="00547111">
        <w:tc>
          <w:tcPr>
            <w:tcW w:w="2694" w:type="dxa"/>
            <w:gridSpan w:val="2"/>
          </w:tcPr>
          <w:p w14:paraId="0A23FB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6B3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C01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13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5A587" w14:textId="3D78840C" w:rsidR="001E41F3" w:rsidRDefault="00233828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5.3.1.1</w:t>
            </w:r>
          </w:p>
        </w:tc>
      </w:tr>
      <w:tr w:rsidR="001E41F3" w14:paraId="46D3D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08C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45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32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AA5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131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22B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9B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FB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FA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8FE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58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ED0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31D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A12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6AC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D67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837A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BC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F77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B934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9AA2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17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3C3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FF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19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6BBB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5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70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75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37F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180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3C96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BDC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7518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E806C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0D5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FBDFB" w14:textId="5012CFAF" w:rsidR="008863B9" w:rsidRDefault="00A1340E" w:rsidP="00A1340E">
            <w:pPr>
              <w:pStyle w:val="CRCoverPage"/>
              <w:spacing w:after="0"/>
              <w:ind w:left="100"/>
              <w:rPr>
                <w:noProof/>
              </w:rPr>
            </w:pPr>
            <w:r w:rsidRPr="00A1340E">
              <w:rPr>
                <w:noProof/>
              </w:rPr>
              <w:t>This the resubmisstion of Rev#</w:t>
            </w:r>
            <w:r>
              <w:rPr>
                <w:noProof/>
              </w:rPr>
              <w:t>1 C1-196036</w:t>
            </w:r>
            <w:r w:rsidRPr="00A1340E">
              <w:rPr>
                <w:noProof/>
              </w:rPr>
              <w:t xml:space="preserve"> which was not opened in CT1#120 due to lack of time.</w:t>
            </w:r>
            <w:bookmarkStart w:id="2" w:name="_GoBack"/>
            <w:bookmarkEnd w:id="2"/>
          </w:p>
        </w:tc>
      </w:tr>
    </w:tbl>
    <w:p w14:paraId="2D58A3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2BA6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6F762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DBD5A3F" w14:textId="77777777" w:rsidR="00264C05" w:rsidRPr="00CC0C94" w:rsidRDefault="00264C05" w:rsidP="00264C05">
      <w:pPr>
        <w:pStyle w:val="4"/>
      </w:pPr>
      <w:bookmarkStart w:id="3" w:name="OLE_LINK17"/>
      <w:bookmarkStart w:id="4" w:name="_Toc11421992"/>
      <w:r w:rsidRPr="00CC0C94">
        <w:t>5.3.1.1</w:t>
      </w:r>
      <w:bookmarkEnd w:id="3"/>
      <w:r w:rsidRPr="00CC0C94">
        <w:tab/>
        <w:t>Establishment of the NAS signalling connection</w:t>
      </w:r>
      <w:bookmarkEnd w:id="4"/>
    </w:p>
    <w:p w14:paraId="043BEF3E" w14:textId="77777777" w:rsidR="00264C05" w:rsidRPr="00CC0C94" w:rsidRDefault="00264C05" w:rsidP="00264C05">
      <w:r w:rsidRPr="00CC0C94">
        <w:t xml:space="preserve">When the UE is in EMM-IDLE mode </w:t>
      </w:r>
      <w:r w:rsidRPr="00CC0C94">
        <w:rPr>
          <w:lang w:eastAsia="zh-CN"/>
        </w:rPr>
        <w:t>without</w:t>
      </w:r>
      <w:r w:rsidRPr="00CC0C94">
        <w:rPr>
          <w:rFonts w:hint="eastAsia"/>
          <w:lang w:eastAsia="zh-CN"/>
        </w:rPr>
        <w:t xml:space="preserve"> suspend indication </w:t>
      </w:r>
      <w:r w:rsidRPr="00CC0C94">
        <w:t>and needs to transmit an initial NAS message, the UE shall request the lower layer to establish a RRC connection. In this request to the lower layer the NAS shall provide to the lower layer the RRC establishment cause and the call type as specified in annex D of this specification</w:t>
      </w:r>
      <w:r w:rsidRPr="003C0E44">
        <w:t xml:space="preserve"> and, </w:t>
      </w:r>
      <w:r w:rsidRPr="00E35075">
        <w:t xml:space="preserve">for the case </w:t>
      </w:r>
      <w:r w:rsidRPr="003C0E44">
        <w:t>specified in subclause</w:t>
      </w:r>
      <w:r>
        <w:t> </w:t>
      </w:r>
      <w:r w:rsidRPr="003C0E44">
        <w:t>5.6.1.2.2, shall also provide the initial NAS message</w:t>
      </w:r>
      <w:r>
        <w:t xml:space="preserve">, otherwise NAS may </w:t>
      </w:r>
      <w:r w:rsidRPr="003C0E44">
        <w:t>also provide the initial NAS message</w:t>
      </w:r>
      <w:r w:rsidRPr="00CC0C94">
        <w:t>.</w:t>
      </w:r>
    </w:p>
    <w:p w14:paraId="0A55D486" w14:textId="77777777" w:rsidR="00264C05" w:rsidRPr="00CC0C94" w:rsidRDefault="00264C05" w:rsidP="00264C05">
      <w:r w:rsidRPr="00CC0C94">
        <w:t>Initial NAS messages are:</w:t>
      </w:r>
    </w:p>
    <w:p w14:paraId="19C6D899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ATTACH REQUEST;</w:t>
      </w:r>
    </w:p>
    <w:p w14:paraId="7C7016BB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DETACH REQUEST;</w:t>
      </w:r>
    </w:p>
    <w:p w14:paraId="73250A21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TRACKING AREA UPDATE REQUEST;</w:t>
      </w:r>
    </w:p>
    <w:p w14:paraId="6F027A1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SERVICE REQUEST;</w:t>
      </w:r>
    </w:p>
    <w:p w14:paraId="4D139A8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EXTENDED SERVICE REQUEST; and</w:t>
      </w:r>
    </w:p>
    <w:p w14:paraId="041D0258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CONTROL PLANE SERVICE REQUEST.</w:t>
      </w:r>
    </w:p>
    <w:p w14:paraId="67EFABC1" w14:textId="77777777" w:rsidR="00264C05" w:rsidRPr="00CC0C94" w:rsidRDefault="00264C05" w:rsidP="00264C05">
      <w:pPr>
        <w:rPr>
          <w:lang w:eastAsia="zh-CN"/>
        </w:rPr>
      </w:pPr>
      <w:r w:rsidRPr="00CC0C94">
        <w:rPr>
          <w:lang w:eastAsia="zh-CN"/>
        </w:rPr>
        <w:t>When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the UE is in EMM-IDLE mode </w:t>
      </w:r>
      <w:r w:rsidRPr="00CC0C94">
        <w:rPr>
          <w:lang w:eastAsia="zh-CN"/>
        </w:rPr>
        <w:t>with</w:t>
      </w:r>
      <w:r w:rsidRPr="00CC0C94">
        <w:rPr>
          <w:rFonts w:hint="eastAsia"/>
          <w:lang w:eastAsia="zh-CN"/>
        </w:rPr>
        <w:t xml:space="preserve"> suspend indication, the UE shall </w:t>
      </w:r>
      <w:r w:rsidRPr="00CC0C94">
        <w:t>proceed the behaviour as specified in subclauses 5.3.1.3</w:t>
      </w:r>
      <w:r w:rsidRPr="00CC0C94">
        <w:rPr>
          <w:rFonts w:hint="eastAsia"/>
          <w:lang w:eastAsia="zh-CN"/>
        </w:rPr>
        <w:t>.</w:t>
      </w:r>
    </w:p>
    <w:p w14:paraId="709CF762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>F</w:t>
      </w:r>
      <w:r w:rsidRPr="00CC0C94">
        <w:rPr>
          <w:rFonts w:hint="eastAsia"/>
          <w:noProof/>
          <w:lang w:eastAsia="ko-KR"/>
        </w:rPr>
        <w:t xml:space="preserve">or the routing of the initial NAS message to the appropriate MME, the UE NAS provides the lower layers with either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S-TMSI</w:t>
      </w:r>
      <w:ins w:id="5" w:author="Huawei-SL" w:date="2019-07-08T16:43:00Z">
        <w:r w:rsidR="00FA2F96">
          <w:rPr>
            <w:noProof/>
            <w:lang w:eastAsia="ko-KR"/>
          </w:rPr>
          <w:t>,</w:t>
        </w:r>
      </w:ins>
      <w:r w:rsidRPr="00CC0C94">
        <w:rPr>
          <w:rFonts w:hint="eastAsia"/>
          <w:noProof/>
          <w:lang w:eastAsia="ko-KR"/>
        </w:rPr>
        <w:t xml:space="preserve"> </w:t>
      </w:r>
      <w:del w:id="6" w:author="Huawei-SL" w:date="2019-07-08T16:43:00Z">
        <w:r w:rsidRPr="00CC0C94" w:rsidDel="00FA2F96">
          <w:rPr>
            <w:rFonts w:hint="eastAsia"/>
            <w:noProof/>
            <w:lang w:eastAsia="ko-KR"/>
          </w:rPr>
          <w:delText xml:space="preserve">or </w:delText>
        </w:r>
      </w:del>
      <w:r w:rsidRPr="00CC0C94">
        <w:rPr>
          <w:rFonts w:hint="eastAsia"/>
          <w:noProof/>
          <w:lang w:eastAsia="ko-KR"/>
        </w:rPr>
        <w:t xml:space="preserve">the registered </w:t>
      </w:r>
      <w:r w:rsidRPr="00CC0C94">
        <w:rPr>
          <w:noProof/>
          <w:lang w:eastAsia="ko-KR"/>
        </w:rPr>
        <w:t xml:space="preserve">globally unique </w:t>
      </w:r>
      <w:r w:rsidRPr="00CC0C94">
        <w:rPr>
          <w:rFonts w:hint="eastAsia"/>
          <w:noProof/>
          <w:lang w:eastAsia="ko-KR"/>
        </w:rPr>
        <w:t xml:space="preserve">MME </w:t>
      </w:r>
      <w:r w:rsidRPr="00CC0C94">
        <w:rPr>
          <w:noProof/>
          <w:lang w:eastAsia="ko-KR"/>
        </w:rPr>
        <w:t xml:space="preserve">identifier (GUMMEI) </w:t>
      </w:r>
      <w:r w:rsidRPr="00CC0C94">
        <w:rPr>
          <w:rFonts w:hint="eastAsia"/>
          <w:noProof/>
          <w:lang w:eastAsia="ko-KR"/>
        </w:rPr>
        <w:t>that co</w:t>
      </w:r>
      <w:r w:rsidRPr="00CC0C94">
        <w:rPr>
          <w:noProof/>
          <w:lang w:eastAsia="ko-KR"/>
        </w:rPr>
        <w:t xml:space="preserve">nsists </w:t>
      </w:r>
      <w:r w:rsidRPr="00CC0C94">
        <w:rPr>
          <w:rFonts w:hint="eastAsia"/>
          <w:noProof/>
          <w:lang w:eastAsia="ko-KR"/>
        </w:rPr>
        <w:t xml:space="preserve">of the PLMN ID, the MME group ID, and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MME code</w:t>
      </w:r>
      <w:r w:rsidRPr="00CC0C94">
        <w:rPr>
          <w:noProof/>
          <w:lang w:eastAsia="ko-KR"/>
        </w:rPr>
        <w:t xml:space="preserve"> (see 3GPP TS 23.003 [2])</w:t>
      </w:r>
      <w:ins w:id="7" w:author="Huawei-SL" w:date="2019-07-08T16:43:00Z">
        <w:r w:rsidR="00FA2F96">
          <w:rPr>
            <w:noProof/>
            <w:lang w:eastAsia="ko-KR"/>
          </w:rPr>
          <w:t>, or none of them</w:t>
        </w:r>
      </w:ins>
      <w:r w:rsidRPr="00CC0C94">
        <w:rPr>
          <w:noProof/>
          <w:lang w:eastAsia="ko-KR"/>
        </w:rPr>
        <w:t xml:space="preserve"> according to the following rules:</w:t>
      </w:r>
    </w:p>
    <w:p w14:paraId="50CB567F" w14:textId="77777777" w:rsidR="007B612F" w:rsidRDefault="007B612F" w:rsidP="007B612F">
      <w:pPr>
        <w:pStyle w:val="B1"/>
        <w:rPr>
          <w:ins w:id="8" w:author="Huawei-SL" w:date="2019-07-08T17:08:00Z"/>
          <w:noProof/>
        </w:rPr>
      </w:pPr>
      <w:ins w:id="9" w:author="Huawei-SL" w:date="2019-07-08T17:08:00Z">
        <w:r w:rsidRPr="00CC0C94">
          <w:rPr>
            <w:noProof/>
          </w:rPr>
          <w:t>-</w:t>
        </w:r>
        <w:r w:rsidRPr="00CC0C94">
          <w:rPr>
            <w:noProof/>
          </w:rPr>
          <w:tab/>
        </w:r>
        <w:r w:rsidRPr="00AD1124">
          <w:rPr>
            <w:noProof/>
          </w:rPr>
          <w:t xml:space="preserve">If the UE </w:t>
        </w:r>
        <w:r w:rsidRPr="0092791D">
          <w:rPr>
            <w:noProof/>
          </w:rPr>
          <w:t xml:space="preserve">has received </w:t>
        </w:r>
        <w:r>
          <w:rPr>
            <w:noProof/>
          </w:rPr>
          <w:t>the i</w:t>
        </w:r>
        <w:r w:rsidRPr="005F7EB0">
          <w:rPr>
            <w:noProof/>
          </w:rPr>
          <w:t xml:space="preserve">nterworking without N26 interface indicator </w:t>
        </w:r>
        <w:r>
          <w:rPr>
            <w:noProof/>
          </w:rPr>
          <w:t>set to</w:t>
        </w:r>
        <w:r w:rsidRPr="0092791D">
          <w:rPr>
            <w:noProof/>
          </w:rPr>
          <w:t xml:space="preserve"> "interworking without N26 interface not supported" from the network</w:t>
        </w:r>
        <w:r>
          <w:rPr>
            <w:noProof/>
          </w:rPr>
          <w:t>,</w:t>
        </w:r>
        <w:r w:rsidRPr="00AD1124">
          <w:rPr>
            <w:noProof/>
          </w:rPr>
          <w:t xml:space="preserve"> </w:t>
        </w:r>
        <w:r>
          <w:rPr>
            <w:noProof/>
          </w:rPr>
          <w:t>the UE holds a valid 5G-GUTI and:</w:t>
        </w:r>
      </w:ins>
    </w:p>
    <w:p w14:paraId="23C2358F" w14:textId="77777777" w:rsidR="00E35D1A" w:rsidRPr="0092791D" w:rsidRDefault="00E35D1A" w:rsidP="00E35D1A">
      <w:pPr>
        <w:pStyle w:val="B2"/>
        <w:rPr>
          <w:ins w:id="10" w:author="Huawei-SL" w:date="2019-07-08T17:09:00Z"/>
          <w:noProof/>
          <w:lang w:eastAsia="ko-KR"/>
        </w:rPr>
      </w:pPr>
      <w:ins w:id="11" w:author="Huawei-SL" w:date="2019-07-08T17:09:00Z">
        <w:r>
          <w:rPr>
            <w:noProof/>
            <w:lang w:eastAsia="ko-KR"/>
          </w:rPr>
          <w:t>a</w:t>
        </w:r>
        <w:r w:rsidRPr="0092791D">
          <w:rPr>
            <w:noProof/>
            <w:lang w:eastAsia="ko-KR"/>
          </w:rPr>
          <w:t>)</w:t>
        </w:r>
        <w:r>
          <w:rPr>
            <w:noProof/>
            <w:lang w:eastAsia="ko-KR"/>
          </w:rPr>
          <w:tab/>
          <w:t>the UE</w:t>
        </w:r>
        <w:r w:rsidRPr="00033EE5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performs an initial EPS attach procedure or </w:t>
        </w:r>
        <w:r w:rsidRPr="00CC0C94">
          <w:t>tracking area updating procedure</w:t>
        </w:r>
        <w:r w:rsidRPr="009C070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following an inter-system change from N1 mode to S</w:t>
        </w:r>
        <w:r w:rsidRPr="00596156">
          <w:rPr>
            <w:noProof/>
            <w:lang w:eastAsia="ko-KR"/>
          </w:rPr>
          <w:t>1 mode</w:t>
        </w:r>
        <w:r w:rsidRPr="0092791D">
          <w:rPr>
            <w:noProof/>
            <w:lang w:eastAsia="ko-KR"/>
          </w:rPr>
          <w:t>; or</w:t>
        </w:r>
      </w:ins>
    </w:p>
    <w:p w14:paraId="6C8D663E" w14:textId="0B7009F8" w:rsidR="00E35D1A" w:rsidRDefault="00E35D1A" w:rsidP="00E35D1A">
      <w:pPr>
        <w:pStyle w:val="B2"/>
        <w:rPr>
          <w:ins w:id="12" w:author="Huawei-SL" w:date="2019-07-08T17:09:00Z"/>
          <w:noProof/>
          <w:lang w:eastAsia="ko-KR"/>
        </w:rPr>
      </w:pPr>
      <w:ins w:id="13" w:author="Huawei-SL" w:date="2019-07-08T17:09:00Z">
        <w:r>
          <w:rPr>
            <w:noProof/>
            <w:lang w:eastAsia="ko-KR"/>
          </w:rPr>
          <w:t>b</w:t>
        </w:r>
        <w:r w:rsidRPr="0092791D">
          <w:rPr>
            <w:noProof/>
            <w:lang w:eastAsia="ko-KR"/>
          </w:rPr>
          <w:t>)</w:t>
        </w:r>
        <w:r w:rsidRPr="0092791D">
          <w:rPr>
            <w:noProof/>
            <w:lang w:eastAsia="ko-KR"/>
          </w:rPr>
          <w:tab/>
          <w:t xml:space="preserve">the UE </w:t>
        </w:r>
        <w:r>
          <w:rPr>
            <w:noProof/>
            <w:lang w:eastAsia="ko-KR"/>
          </w:rPr>
          <w:t>which was previously registered in N1 mode</w:t>
        </w:r>
        <w:r w:rsidRPr="009F163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before </w:t>
        </w:r>
        <w:r w:rsidRPr="00A912DB">
          <w:rPr>
            <w:noProof/>
            <w:lang w:eastAsia="ko-KR"/>
          </w:rPr>
          <w:t>entering</w:t>
        </w:r>
        <w:r w:rsidRPr="00190F66">
          <w:rPr>
            <w:noProof/>
            <w:lang w:eastAsia="ko-KR"/>
          </w:rPr>
          <w:t xml:space="preserve"> state </w:t>
        </w:r>
      </w:ins>
      <w:ins w:id="14" w:author="Huawei-SL" w:date="2019-08-15T09:54:00Z">
        <w:r w:rsidR="008F6EF1">
          <w:rPr>
            <w:noProof/>
            <w:lang w:eastAsia="ko-KR"/>
          </w:rPr>
          <w:t>5</w:t>
        </w:r>
      </w:ins>
      <w:ins w:id="15" w:author="Huawei-SL" w:date="2019-07-08T17:09:00Z">
        <w:r>
          <w:rPr>
            <w:noProof/>
            <w:lang w:eastAsia="ko-KR"/>
          </w:rPr>
          <w:t>G</w:t>
        </w:r>
        <w:r w:rsidRPr="00A912DB">
          <w:rPr>
            <w:noProof/>
            <w:lang w:eastAsia="ko-KR"/>
          </w:rPr>
          <w:t>MM-DEREGISTERED,</w:t>
        </w:r>
        <w:r>
          <w:rPr>
            <w:noProof/>
            <w:lang w:eastAsia="ko-KR"/>
          </w:rPr>
          <w:t xml:space="preserve"> </w:t>
        </w:r>
        <w:r w:rsidRPr="0092791D">
          <w:rPr>
            <w:noProof/>
            <w:lang w:eastAsia="ko-KR"/>
          </w:rPr>
          <w:t xml:space="preserve">performs an </w:t>
        </w:r>
        <w:r>
          <w:rPr>
            <w:noProof/>
            <w:lang w:eastAsia="ko-KR"/>
          </w:rPr>
          <w:t>initial EPS attach procedure,</w:t>
        </w:r>
      </w:ins>
    </w:p>
    <w:p w14:paraId="07985AAD" w14:textId="77777777" w:rsidR="00E35D1A" w:rsidRDefault="00322770" w:rsidP="00322770">
      <w:pPr>
        <w:pStyle w:val="B1"/>
        <w:rPr>
          <w:ins w:id="16" w:author="Huawei-SL" w:date="2019-07-08T17:09:00Z"/>
          <w:noProof/>
          <w:lang w:eastAsia="ko-KR"/>
        </w:rPr>
      </w:pPr>
      <w:ins w:id="17" w:author="Huawei-SL" w:date="2019-07-08T17:11:00Z">
        <w:r>
          <w:tab/>
        </w:r>
      </w:ins>
      <w:ins w:id="18" w:author="Huawei-SL" w:date="2019-07-08T17:09:00Z">
        <w:r w:rsidR="00E35D1A">
          <w:rPr>
            <w:noProof/>
            <w:lang w:eastAsia="ko-KR"/>
          </w:rPr>
          <w:t xml:space="preserve">then </w:t>
        </w:r>
        <w:r w:rsidR="00E35D1A" w:rsidRPr="00AD1124">
          <w:rPr>
            <w:noProof/>
            <w:lang w:eastAsia="ko-KR"/>
          </w:rPr>
          <w:t>the UE NAS shall provide the lower layers with the MME identifier part of the mapped GUTI, which is generated from the 5G-GUTI as spe</w:t>
        </w:r>
        <w:r w:rsidR="00E35D1A">
          <w:rPr>
            <w:noProof/>
            <w:lang w:eastAsia="ko-KR"/>
          </w:rPr>
          <w:t>cified in 3GPP TS 23.003 </w:t>
        </w:r>
        <w:r w:rsidR="00E35D1A" w:rsidRPr="00AD1124">
          <w:rPr>
            <w:noProof/>
            <w:lang w:eastAsia="ko-KR"/>
          </w:rPr>
          <w:t>[4], an indication that the identifier is a native GUMMEI and an indication that th</w:t>
        </w:r>
        <w:r w:rsidR="00731C98">
          <w:rPr>
            <w:noProof/>
            <w:lang w:eastAsia="ko-KR"/>
          </w:rPr>
          <w:t>e identifier is mapped from 5GS;</w:t>
        </w:r>
      </w:ins>
    </w:p>
    <w:p w14:paraId="7ADB65F4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noProof/>
        </w:rPr>
        <w:t>-</w:t>
      </w:r>
      <w:r w:rsidRPr="00CC0C94">
        <w:rPr>
          <w:noProof/>
        </w:rPr>
        <w:tab/>
      </w:r>
      <w:r w:rsidRPr="00CC0C94">
        <w:rPr>
          <w:rFonts w:hint="eastAsia"/>
          <w:lang w:eastAsia="zh-CN"/>
        </w:rPr>
        <w:t>I</w:t>
      </w:r>
      <w:r w:rsidRPr="00CC0C94">
        <w:t>f the TIN indicates "GUTI" or "RAT-related TMSI"</w:t>
      </w:r>
      <w:r w:rsidRPr="00CC0C94">
        <w:rPr>
          <w:rFonts w:hint="eastAsia"/>
          <w:lang w:eastAsia="ko-KR"/>
        </w:rPr>
        <w:t>, or the TIN is not available,</w:t>
      </w:r>
      <w:r w:rsidRPr="00CC0C94">
        <w:t xml:space="preserve"> and the UE holds a valid GUTI</w:t>
      </w:r>
      <w:r w:rsidRPr="00CC0C94">
        <w:rPr>
          <w:rFonts w:hint="eastAsia"/>
          <w:noProof/>
          <w:lang w:eastAsia="zh-CN"/>
        </w:rPr>
        <w:t>:</w:t>
      </w:r>
    </w:p>
    <w:p w14:paraId="4DE329F1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>When the UE in EMM-IDLE mode initiates a tracking area updating or combined tracking area updating procedure for load balancing purposes, the UE NAS shall provide the lower layers with neither S-TMSI nor registered MME identifier;</w:t>
      </w:r>
    </w:p>
    <w:p w14:paraId="1ECCD666" w14:textId="77777777" w:rsidR="00264C05" w:rsidRPr="00CC0C94" w:rsidRDefault="00264C05" w:rsidP="00264C05">
      <w:pPr>
        <w:pStyle w:val="B2"/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</w:rPr>
        <w:t>When 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 in the list of tracking areas that the UE previously registered in the MME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rFonts w:hint="eastAsia"/>
          <w:noProof/>
          <w:lang w:eastAsia="ko-KR"/>
        </w:rPr>
        <w:t>during the NAS signal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i</w:t>
      </w:r>
      <w:r w:rsidRPr="00CC0C94">
        <w:rPr>
          <w:noProof/>
          <w:lang w:eastAsia="ko-KR"/>
        </w:rPr>
        <w:t>ng</w:t>
      </w:r>
      <w:r w:rsidRPr="00CC0C94">
        <w:rPr>
          <w:rFonts w:hint="eastAsia"/>
          <w:noProof/>
          <w:lang w:eastAsia="ko-KR"/>
        </w:rPr>
        <w:t xml:space="preserve"> connection establishment, the UE </w:t>
      </w:r>
      <w:r w:rsidRPr="00CC0C94">
        <w:rPr>
          <w:noProof/>
        </w:rPr>
        <w:t xml:space="preserve">NAS </w:t>
      </w:r>
      <w:r w:rsidRPr="00CC0C94">
        <w:rPr>
          <w:rFonts w:hint="eastAsia"/>
          <w:noProof/>
          <w:lang w:eastAsia="ko-KR"/>
        </w:rPr>
        <w:t xml:space="preserve">shall </w:t>
      </w:r>
      <w:r w:rsidRPr="00CC0C94">
        <w:rPr>
          <w:noProof/>
        </w:rPr>
        <w:t xml:space="preserve">provide </w:t>
      </w:r>
      <w:r w:rsidRPr="00CC0C94">
        <w:rPr>
          <w:rFonts w:hint="eastAsia"/>
          <w:noProof/>
          <w:lang w:eastAsia="ko-KR"/>
        </w:rPr>
        <w:t>the lower</w:t>
      </w:r>
      <w:r w:rsidRPr="00CC0C94">
        <w:rPr>
          <w:noProof/>
        </w:rPr>
        <w:t xml:space="preserve"> </w:t>
      </w:r>
      <w:r w:rsidRPr="00CC0C94">
        <w:rPr>
          <w:rFonts w:hint="eastAsia"/>
          <w:noProof/>
          <w:lang w:eastAsia="ko-KR"/>
        </w:rPr>
        <w:t>layer</w:t>
      </w:r>
      <w:r w:rsidRPr="00CC0C94">
        <w:rPr>
          <w:noProof/>
          <w:lang w:eastAsia="ko-KR"/>
        </w:rPr>
        <w:t>s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rPr>
          <w:noProof/>
        </w:rPr>
        <w:t>with the S-TMSI</w:t>
      </w:r>
      <w:r w:rsidRPr="00CC0C94">
        <w:rPr>
          <w:rFonts w:hint="eastAsia"/>
          <w:noProof/>
          <w:lang w:eastAsia="ko-KR"/>
        </w:rPr>
        <w:t xml:space="preserve">, but shall not provide the registered 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to the lower layer</w:t>
      </w:r>
      <w:r w:rsidRPr="00CC0C94">
        <w:rPr>
          <w:noProof/>
          <w:lang w:eastAsia="ko-KR"/>
        </w:rPr>
        <w:t>s; or</w:t>
      </w:r>
    </w:p>
    <w:p w14:paraId="3349C459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c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rFonts w:hint="eastAsia"/>
          <w:noProof/>
          <w:lang w:eastAsia="zh-CN"/>
        </w:rPr>
        <w:t>W</w:t>
      </w:r>
      <w:r w:rsidRPr="00CC0C94">
        <w:rPr>
          <w:noProof/>
        </w:rPr>
        <w:t xml:space="preserve">hen </w:t>
      </w:r>
      <w:r w:rsidRPr="00CC0C94">
        <w:rPr>
          <w:noProof/>
          <w:lang w:eastAsia="ko-KR"/>
        </w:rPr>
        <w:t>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</w:t>
      </w:r>
      <w:r w:rsidRPr="00CC0C94">
        <w:rPr>
          <w:rFonts w:hint="eastAsia"/>
          <w:lang w:eastAsia="zh-CN"/>
        </w:rPr>
        <w:t xml:space="preserve"> not</w:t>
      </w:r>
      <w:r w:rsidRPr="00CC0C94">
        <w:t xml:space="preserve"> in the list of tracking areas that the UE previously registered in the MME</w:t>
      </w:r>
      <w:r w:rsidRPr="00CC0C94">
        <w:rPr>
          <w:rFonts w:hint="eastAsia"/>
          <w:noProof/>
          <w:lang w:eastAsia="ko-KR"/>
        </w:rPr>
        <w:t xml:space="preserve"> during the NAS signa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lin</w:t>
      </w:r>
      <w:r w:rsidRPr="00CC0C94">
        <w:rPr>
          <w:noProof/>
          <w:lang w:eastAsia="ko-KR"/>
        </w:rPr>
        <w:t>g</w:t>
      </w:r>
      <w:r w:rsidRPr="00CC0C94">
        <w:rPr>
          <w:rFonts w:hint="eastAsia"/>
          <w:noProof/>
          <w:lang w:eastAsia="ko-KR"/>
        </w:rPr>
        <w:t xml:space="preserve"> connection establishment</w:t>
      </w:r>
      <w:r w:rsidRPr="00CC0C94">
        <w:rPr>
          <w:rFonts w:hint="eastAsia"/>
          <w:noProof/>
          <w:lang w:eastAsia="zh-CN"/>
        </w:rPr>
        <w:t xml:space="preserve">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 part of the valid GUTI</w:t>
      </w:r>
      <w:r w:rsidRPr="00CC0C94">
        <w:t xml:space="preserve"> with an indication that the identifier is a native GUMMEI.</w:t>
      </w:r>
    </w:p>
    <w:p w14:paraId="2FFE5423" w14:textId="6DC27455" w:rsidR="00264C05" w:rsidRPr="00CC0C94" w:rsidRDefault="00264C05" w:rsidP="00264C05">
      <w:pPr>
        <w:pStyle w:val="B1"/>
        <w:rPr>
          <w:noProof/>
          <w:lang w:eastAsia="ko-KR"/>
        </w:rPr>
      </w:pPr>
      <w:r w:rsidRPr="00CC0C94">
        <w:rPr>
          <w:noProof/>
          <w:lang w:eastAsia="ko-KR"/>
        </w:rPr>
        <w:t>-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lang w:eastAsia="ko-KR"/>
        </w:rPr>
        <w:t>I</w:t>
      </w:r>
      <w:r w:rsidRPr="00CC0C94">
        <w:t>f the TIN indicates "P-TMSI"</w:t>
      </w:r>
      <w:ins w:id="19" w:author="Huawei-SL" w:date="2019-07-08T17:32:00Z">
        <w:r w:rsidR="006146B7">
          <w:t xml:space="preserve">, </w:t>
        </w:r>
        <w:r w:rsidR="006146B7" w:rsidRPr="00CC0C94">
          <w:rPr>
            <w:rFonts w:hint="eastAsia"/>
            <w:lang w:eastAsia="ko-KR"/>
          </w:rPr>
          <w:t>or the TIN is not available</w:t>
        </w:r>
        <w:r w:rsidR="006146B7">
          <w:rPr>
            <w:lang w:eastAsia="ko-KR"/>
          </w:rPr>
          <w:t>,</w:t>
        </w:r>
      </w:ins>
      <w:r w:rsidRPr="00CC0C94">
        <w:t xml:space="preserve"> and the UE holds a valid P-TMSI and RAI,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part of the mapped GUTI, which is </w:t>
      </w:r>
      <w:r w:rsidRPr="00CC0C94">
        <w:rPr>
          <w:rFonts w:hint="eastAsia"/>
          <w:lang w:eastAsia="ko-KR"/>
        </w:rPr>
        <w:t>generated from</w:t>
      </w:r>
      <w:r w:rsidRPr="00CC0C94">
        <w:t xml:space="preserve"> the P-TMSI and RAI with an indication that the identifier is a mapped GUMMEI</w:t>
      </w:r>
      <w:ins w:id="20" w:author="Huawei-SL" w:date="2019-07-08T17:19:00Z">
        <w:r w:rsidR="004252A9">
          <w:t>; or</w:t>
        </w:r>
      </w:ins>
      <w:del w:id="21" w:author="Huawei-SL" w:date="2019-07-08T17:19:00Z">
        <w:r w:rsidRPr="00CC0C94" w:rsidDel="004252A9">
          <w:delText>.</w:delText>
        </w:r>
      </w:del>
    </w:p>
    <w:p w14:paraId="4AEE9955" w14:textId="77777777" w:rsidR="004252A9" w:rsidRPr="00CC0C94" w:rsidRDefault="004252A9" w:rsidP="004252A9">
      <w:pPr>
        <w:pStyle w:val="B1"/>
        <w:rPr>
          <w:ins w:id="22" w:author="Huawei-SL" w:date="2019-07-08T17:19:00Z"/>
          <w:noProof/>
          <w:lang w:eastAsia="ko-KR"/>
        </w:rPr>
      </w:pPr>
      <w:ins w:id="23" w:author="Huawei-SL" w:date="2019-07-08T17:19:00Z">
        <w:r w:rsidRPr="00CC0C94">
          <w:rPr>
            <w:noProof/>
            <w:lang w:eastAsia="ko-KR"/>
          </w:rPr>
          <w:t>-</w:t>
        </w:r>
        <w:r w:rsidRPr="00CC0C94"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 xml:space="preserve">Otherwise, </w:t>
        </w:r>
        <w:r w:rsidRPr="00C67792">
          <w:t xml:space="preserve">the </w:t>
        </w:r>
        <w:r>
          <w:t>UE</w:t>
        </w:r>
        <w:r w:rsidRPr="00C67792">
          <w:t xml:space="preserve"> NAS </w:t>
        </w:r>
        <w:r>
          <w:t xml:space="preserve">does not </w:t>
        </w:r>
        <w:r w:rsidRPr="00C67792">
          <w:t>provi</w:t>
        </w:r>
        <w:r>
          <w:t xml:space="preserve">de the lower layers with the S-TMSI, </w:t>
        </w:r>
        <w:r w:rsidRPr="00C67792">
          <w:t xml:space="preserve">the </w:t>
        </w:r>
        <w:r>
          <w:t>registered GUMMEI</w:t>
        </w:r>
      </w:ins>
      <w:ins w:id="24" w:author="Huawei-SL" w:date="2019-07-08T17:20:00Z">
        <w:r>
          <w:t xml:space="preserve"> or the mapped GUMMEI</w:t>
        </w:r>
      </w:ins>
      <w:ins w:id="25" w:author="Huawei-SL" w:date="2019-07-08T17:19:00Z">
        <w:r w:rsidRPr="00C67792">
          <w:t>.</w:t>
        </w:r>
      </w:ins>
    </w:p>
    <w:p w14:paraId="3E7D2AD2" w14:textId="77777777" w:rsidR="00264C05" w:rsidDel="00813EBE" w:rsidRDefault="00264C05" w:rsidP="00264C05">
      <w:pPr>
        <w:rPr>
          <w:del w:id="26" w:author="Huawei-SL" w:date="2019-07-08T17:20:00Z"/>
          <w:noProof/>
          <w:lang w:eastAsia="ko-KR"/>
        </w:rPr>
      </w:pPr>
      <w:del w:id="27" w:author="Huawei-SL" w:date="2019-07-08T17:20:00Z">
        <w:r w:rsidRPr="00AD1124" w:rsidDel="00813EBE">
          <w:rPr>
            <w:noProof/>
            <w:lang w:eastAsia="ko-KR"/>
          </w:rPr>
          <w:lastRenderedPageBreak/>
          <w:delText xml:space="preserve">If the UE </w:delText>
        </w:r>
      </w:del>
      <w:del w:id="28" w:author="Huawei-SL" w:date="2019-07-08T16:54:00Z">
        <w:r w:rsidRPr="00AD1124" w:rsidDel="003B7659">
          <w:rPr>
            <w:noProof/>
            <w:lang w:eastAsia="ko-KR"/>
          </w:rPr>
          <w:delText>operates in single-registration mode and was previously registered in 5GS</w:delText>
        </w:r>
      </w:del>
      <w:del w:id="29" w:author="Huawei-SL" w:date="2019-07-08T17:00:00Z">
        <w:r w:rsidRPr="00AD1124" w:rsidDel="00190F66">
          <w:rPr>
            <w:noProof/>
            <w:lang w:eastAsia="ko-KR"/>
          </w:rPr>
          <w:delText xml:space="preserve">, </w:delText>
        </w:r>
      </w:del>
      <w:del w:id="30" w:author="Huawei-SL" w:date="2019-07-08T17:20:00Z">
        <w:r w:rsidRPr="00AD1124" w:rsidDel="00813EBE">
          <w:rPr>
            <w:noProof/>
            <w:lang w:eastAsia="ko-KR"/>
          </w:rPr>
          <w:delText>the UE NAS shall provide the lower layers with the MME identifier part of the mapped GUTI, which is generated from the 5G-GUTI as spe</w:delText>
        </w:r>
        <w:r w:rsidDel="00813EBE">
          <w:rPr>
            <w:noProof/>
            <w:lang w:eastAsia="ko-KR"/>
          </w:rPr>
          <w:delText>cified in 3GPP TS 23.003 </w:delText>
        </w:r>
        <w:r w:rsidRPr="00AD1124" w:rsidDel="00813EBE">
          <w:rPr>
            <w:noProof/>
            <w:lang w:eastAsia="ko-KR"/>
          </w:rPr>
          <w:delText>[4], an indication that the identifier is a native GUMMEI and an indication that the identifier is mapped from 5GS.</w:delText>
        </w:r>
      </w:del>
    </w:p>
    <w:p w14:paraId="62E08511" w14:textId="77777777" w:rsidR="00264C05" w:rsidRPr="00CC0C94" w:rsidRDefault="00264C05" w:rsidP="00264C05">
      <w:r w:rsidRPr="00CC0C94">
        <w:rPr>
          <w:noProof/>
          <w:lang w:eastAsia="ko-KR"/>
        </w:rPr>
        <w:t>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 xml:space="preserve">with the identity of the selected PLMN </w:t>
      </w:r>
      <w:r w:rsidRPr="00CC0C94">
        <w:t>(see 3GPP TS 36.331 [22])</w:t>
      </w:r>
      <w:r w:rsidRPr="00CC0C94">
        <w:rPr>
          <w:noProof/>
          <w:lang w:eastAsia="ko-KR"/>
        </w:rPr>
        <w:t>.</w:t>
      </w:r>
      <w:r w:rsidRPr="00CC0C94">
        <w:t xml:space="preserve"> In a shared network, the UE shall choose one of the PLMN identities as specified in 3GPP TS 23.122 [6].</w:t>
      </w:r>
    </w:p>
    <w:p w14:paraId="5A5DC1A7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 xml:space="preserve">When an ATTACH REQUEST message, or a TRACKING AREA UPDATE REQUEST message when the </w:t>
      </w:r>
      <w:r w:rsidRPr="00CC0C94">
        <w:t xml:space="preserve">TAI of the </w:t>
      </w:r>
      <w:r w:rsidRPr="00CC0C94">
        <w:rPr>
          <w:noProof/>
          <w:lang w:eastAsia="ko-KR"/>
        </w:rPr>
        <w:t>current cell is not included in</w:t>
      </w:r>
      <w:r w:rsidRPr="00CC0C94">
        <w:t xml:space="preserve"> </w:t>
      </w:r>
      <w:r w:rsidRPr="00CC0C94">
        <w:rPr>
          <w:noProof/>
          <w:lang w:eastAsia="ko-KR"/>
        </w:rPr>
        <w:t>the TAI list, is sent to establish a signalling connection, 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>with the DCN-ID according to the following rules:</w:t>
      </w:r>
    </w:p>
    <w:p w14:paraId="59DB13C2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a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in the UE,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; or</w:t>
      </w:r>
    </w:p>
    <w:p w14:paraId="4491EF7D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no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but a </w:t>
      </w:r>
      <w:r w:rsidRPr="00CC0C94">
        <w:rPr>
          <w:iCs/>
        </w:rPr>
        <w:t>Default_DCN_ID</w:t>
      </w:r>
      <w:r w:rsidRPr="00CC0C94">
        <w:t xml:space="preserve"> value</w:t>
      </w:r>
      <w:r w:rsidRPr="00CC0C94">
        <w:rPr>
          <w:noProof/>
          <w:lang w:eastAsia="ko-KR"/>
        </w:rPr>
        <w:t xml:space="preserve"> is avaialble in the UE,</w:t>
      </w:r>
      <w:r w:rsidRPr="00CC0C94">
        <w:t xml:space="preserve"> as specified in 3GPP TS 24.368 [15A] or in USIM file NAS</w:t>
      </w:r>
      <w:r w:rsidRPr="00CC0C94">
        <w:rPr>
          <w:vertAlign w:val="subscript"/>
        </w:rPr>
        <w:t>CONFIG</w:t>
      </w:r>
      <w:r w:rsidRPr="00CC0C94">
        <w:t xml:space="preserve"> as specified in </w:t>
      </w:r>
      <w:r w:rsidRPr="00CC0C94">
        <w:rPr>
          <w:snapToGrid w:val="0"/>
        </w:rPr>
        <w:t>3GPP TS 31.102 [17]</w:t>
      </w:r>
      <w:r w:rsidRPr="00CC0C94">
        <w:rPr>
          <w:noProof/>
          <w:lang w:eastAsia="ko-KR"/>
        </w:rPr>
        <w:t xml:space="preserve">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.</w:t>
      </w:r>
    </w:p>
    <w:p w14:paraId="2D9D6B79" w14:textId="77777777" w:rsidR="00264C05" w:rsidRPr="00CC0C94" w:rsidRDefault="00264C05" w:rsidP="00264C05">
      <w:pPr>
        <w:rPr>
          <w:lang w:eastAsia="ko-KR"/>
        </w:rPr>
      </w:pPr>
      <w:r w:rsidRPr="00CC0C94">
        <w:rPr>
          <w:lang w:eastAsia="ja-JP"/>
        </w:rPr>
        <w:t xml:space="preserve">If a </w:t>
      </w:r>
      <w:r w:rsidRPr="00CC0C94">
        <w:rPr>
          <w:lang w:eastAsia="ko-KR"/>
        </w:rPr>
        <w:t>relay node</w:t>
      </w:r>
      <w:r w:rsidRPr="00CC0C94" w:rsidDel="00977A0E">
        <w:rPr>
          <w:lang w:eastAsia="ja-JP"/>
        </w:rPr>
        <w:t xml:space="preserve"> </w:t>
      </w:r>
      <w:r w:rsidRPr="00CC0C94">
        <w:rPr>
          <w:lang w:eastAsia="ja-JP"/>
        </w:rPr>
        <w:t xml:space="preserve">is attaching for relay node operation </w:t>
      </w:r>
      <w:r w:rsidRPr="00CC0C94">
        <w:t xml:space="preserve">(see 3GPP TS 23.401 [10]), the NAS in the relay node shall </w:t>
      </w:r>
      <w:r w:rsidRPr="00CC0C94">
        <w:rPr>
          <w:lang w:eastAsia="ko-KR"/>
        </w:rPr>
        <w:t>indicate to the lower layers that the establishment of the NAS signalling connection is for a relay node.</w:t>
      </w:r>
    </w:p>
    <w:p w14:paraId="0B30CB5D" w14:textId="77777777" w:rsidR="00264C05" w:rsidRPr="00CC0C94" w:rsidRDefault="00264C05" w:rsidP="00264C05">
      <w:r w:rsidRPr="00CC0C94">
        <w:t>In S1 mode, when the RRC connection has been established successfully, the UE shall enter EMM-CONNECTED mode and consider the NAS signalling connection established.</w:t>
      </w:r>
    </w:p>
    <w:p w14:paraId="69F6706C" w14:textId="77777777" w:rsidR="00264C05" w:rsidRPr="00CC0C94" w:rsidRDefault="00264C05" w:rsidP="00264C05">
      <w:r w:rsidRPr="00CC0C94">
        <w:t>In S101 mode, when the cdma2000</w:t>
      </w:r>
      <w:r w:rsidRPr="00CC0C94">
        <w:rPr>
          <w:vertAlign w:val="superscript"/>
        </w:rPr>
        <w:t>®</w:t>
      </w:r>
      <w:r w:rsidRPr="00CC0C94">
        <w:t xml:space="preserve"> HRPD access network resources are available for tunnelled NAS signalling, the UE shall enter EMM-CONNECTED mode and consider the S101 mode NAS signalling connection established.</w:t>
      </w:r>
    </w:p>
    <w:p w14:paraId="5B8F0308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00E0C" w14:textId="77777777" w:rsidR="0074600E" w:rsidRDefault="0074600E">
      <w:r>
        <w:separator/>
      </w:r>
    </w:p>
  </w:endnote>
  <w:endnote w:type="continuationSeparator" w:id="0">
    <w:p w14:paraId="12704F06" w14:textId="77777777" w:rsidR="0074600E" w:rsidRDefault="0074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6A2AD" w14:textId="77777777" w:rsidR="0074600E" w:rsidRDefault="0074600E">
      <w:r>
        <w:separator/>
      </w:r>
    </w:p>
  </w:footnote>
  <w:footnote w:type="continuationSeparator" w:id="0">
    <w:p w14:paraId="5B15080A" w14:textId="77777777" w:rsidR="0074600E" w:rsidRDefault="00746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BD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4B7A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93B0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6516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31588"/>
    <w:multiLevelType w:val="hybridMultilevel"/>
    <w:tmpl w:val="B990768A"/>
    <w:lvl w:ilvl="0" w:tplc="2C2024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83"/>
    <w:rsid w:val="00022E4A"/>
    <w:rsid w:val="00077F67"/>
    <w:rsid w:val="000A1F6F"/>
    <w:rsid w:val="000A6394"/>
    <w:rsid w:val="000B7FED"/>
    <w:rsid w:val="000C038A"/>
    <w:rsid w:val="000C6598"/>
    <w:rsid w:val="00142DE0"/>
    <w:rsid w:val="00145D43"/>
    <w:rsid w:val="00151582"/>
    <w:rsid w:val="00190F66"/>
    <w:rsid w:val="00192C46"/>
    <w:rsid w:val="001A08B3"/>
    <w:rsid w:val="001A7B60"/>
    <w:rsid w:val="001B52F0"/>
    <w:rsid w:val="001B7A65"/>
    <w:rsid w:val="001E41F3"/>
    <w:rsid w:val="001F4C87"/>
    <w:rsid w:val="00233828"/>
    <w:rsid w:val="00233A6A"/>
    <w:rsid w:val="0026004D"/>
    <w:rsid w:val="002640DD"/>
    <w:rsid w:val="00264C05"/>
    <w:rsid w:val="00275D12"/>
    <w:rsid w:val="00284FEB"/>
    <w:rsid w:val="002860C4"/>
    <w:rsid w:val="002A5CA6"/>
    <w:rsid w:val="002B5741"/>
    <w:rsid w:val="002C6DDA"/>
    <w:rsid w:val="002F4CA2"/>
    <w:rsid w:val="00304229"/>
    <w:rsid w:val="00305409"/>
    <w:rsid w:val="00322770"/>
    <w:rsid w:val="003240E8"/>
    <w:rsid w:val="003609EF"/>
    <w:rsid w:val="0036231A"/>
    <w:rsid w:val="00374DD4"/>
    <w:rsid w:val="003B7659"/>
    <w:rsid w:val="003E1A36"/>
    <w:rsid w:val="003F5EE4"/>
    <w:rsid w:val="00410371"/>
    <w:rsid w:val="004242F1"/>
    <w:rsid w:val="004252A9"/>
    <w:rsid w:val="00446111"/>
    <w:rsid w:val="00460A06"/>
    <w:rsid w:val="00474CC4"/>
    <w:rsid w:val="004A6F81"/>
    <w:rsid w:val="004B6703"/>
    <w:rsid w:val="004B75B7"/>
    <w:rsid w:val="004D42F5"/>
    <w:rsid w:val="004E1669"/>
    <w:rsid w:val="00505360"/>
    <w:rsid w:val="0051580D"/>
    <w:rsid w:val="005300AD"/>
    <w:rsid w:val="00547111"/>
    <w:rsid w:val="00570453"/>
    <w:rsid w:val="005823AA"/>
    <w:rsid w:val="00592D74"/>
    <w:rsid w:val="005E2C44"/>
    <w:rsid w:val="00604214"/>
    <w:rsid w:val="006146B7"/>
    <w:rsid w:val="006147C3"/>
    <w:rsid w:val="006204A1"/>
    <w:rsid w:val="00621188"/>
    <w:rsid w:val="006257ED"/>
    <w:rsid w:val="00647E7B"/>
    <w:rsid w:val="00695808"/>
    <w:rsid w:val="006B46FB"/>
    <w:rsid w:val="006E21FB"/>
    <w:rsid w:val="00705569"/>
    <w:rsid w:val="00731C98"/>
    <w:rsid w:val="0074600E"/>
    <w:rsid w:val="00792342"/>
    <w:rsid w:val="007958BC"/>
    <w:rsid w:val="007977A8"/>
    <w:rsid w:val="007B512A"/>
    <w:rsid w:val="007B612F"/>
    <w:rsid w:val="007C2097"/>
    <w:rsid w:val="007D6A07"/>
    <w:rsid w:val="007F0F0F"/>
    <w:rsid w:val="007F7259"/>
    <w:rsid w:val="008040A8"/>
    <w:rsid w:val="00807BE0"/>
    <w:rsid w:val="00813EBE"/>
    <w:rsid w:val="008279FA"/>
    <w:rsid w:val="00833BE3"/>
    <w:rsid w:val="008600FD"/>
    <w:rsid w:val="008626E7"/>
    <w:rsid w:val="00870EE7"/>
    <w:rsid w:val="008863B9"/>
    <w:rsid w:val="008A45A6"/>
    <w:rsid w:val="008D40CB"/>
    <w:rsid w:val="008F686C"/>
    <w:rsid w:val="008F6EF1"/>
    <w:rsid w:val="009148DE"/>
    <w:rsid w:val="00941E30"/>
    <w:rsid w:val="009777D9"/>
    <w:rsid w:val="00991B88"/>
    <w:rsid w:val="009A5753"/>
    <w:rsid w:val="009A579D"/>
    <w:rsid w:val="009E3297"/>
    <w:rsid w:val="009F734F"/>
    <w:rsid w:val="00A11688"/>
    <w:rsid w:val="00A1340E"/>
    <w:rsid w:val="00A2227A"/>
    <w:rsid w:val="00A246B6"/>
    <w:rsid w:val="00A47E70"/>
    <w:rsid w:val="00A50CF0"/>
    <w:rsid w:val="00A7671C"/>
    <w:rsid w:val="00A912DB"/>
    <w:rsid w:val="00A937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A87"/>
    <w:rsid w:val="00BD6BB8"/>
    <w:rsid w:val="00C66BA2"/>
    <w:rsid w:val="00C75CB0"/>
    <w:rsid w:val="00C95985"/>
    <w:rsid w:val="00CC5026"/>
    <w:rsid w:val="00CC68D0"/>
    <w:rsid w:val="00CF5A4D"/>
    <w:rsid w:val="00D03F9A"/>
    <w:rsid w:val="00D06D51"/>
    <w:rsid w:val="00D24991"/>
    <w:rsid w:val="00D50255"/>
    <w:rsid w:val="00D66520"/>
    <w:rsid w:val="00DC54E0"/>
    <w:rsid w:val="00DC6716"/>
    <w:rsid w:val="00DE34CF"/>
    <w:rsid w:val="00DE7B24"/>
    <w:rsid w:val="00E13F3D"/>
    <w:rsid w:val="00E34898"/>
    <w:rsid w:val="00E35D1A"/>
    <w:rsid w:val="00E550D6"/>
    <w:rsid w:val="00E8079D"/>
    <w:rsid w:val="00EB09B7"/>
    <w:rsid w:val="00EE7273"/>
    <w:rsid w:val="00EE7D7C"/>
    <w:rsid w:val="00EF251A"/>
    <w:rsid w:val="00F00AC2"/>
    <w:rsid w:val="00F25D98"/>
    <w:rsid w:val="00F300FB"/>
    <w:rsid w:val="00F43730"/>
    <w:rsid w:val="00F850B8"/>
    <w:rsid w:val="00FA2F9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583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64C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4C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3B60A-741B-4440-9E40-3C14EA00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1041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151</cp:revision>
  <cp:lastPrinted>1899-12-31T23:00:00Z</cp:lastPrinted>
  <dcterms:created xsi:type="dcterms:W3CDTF">2018-11-05T09:14:00Z</dcterms:created>
  <dcterms:modified xsi:type="dcterms:W3CDTF">2019-11-04T03:03:00Z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(3)aINUBgB7YZ3UAAZfPc5ZMfUcv8f2ORIFOPBpUvcl3AZelxNWr7VnJBoT9d/hKeh+GyXlPQqL
IDqSbrzB86QHrHK5dLy8M3uyMRWHYn6cm+3UF27tD+6gYUzFTKfYfSv3Y9ldzf4O9nYzp2k+
RhDR/ZMVG0KtB7MUC2PIgmGZRjsDF6QFqlRz7iMfljs5UvuuJQBjLsAzC7d4jSk328xYhwrt
LORlhpb/JIORNNcOqv</vt:lpwstr>
  </property>
  <property fmtid="{D5CDD505-2E9C-101B-9397-08002B2CF9AE}" pid="22" name="_2015_ms_pID_7253431">
    <vt:lpwstr>C88eVeXnk6j66QagbwuXZWLg0pCScTAa3g4qQ9EnndOifTHSQWzn82
CWPxtM7gKbRU8+jWNj0hDp+QAt1uhw+h8Lo5EgE5L+RSgtyR7HASollp66Q60DXiXTF/X9WL
L4pjpwg42C4ks/B0ExwVm3uz9nvHc92VKbtrS+XwLCv5gaeTTCuCtixit9rpjyBqbFiL9XDA
2DY9Ghf8FKJ5O5LMxzWcNp00SGFvIBJIj9Lg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1572521363</vt:lpwstr>
  </property>
</Properties>
</file>